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7B860623"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4C41CB">
        <w:rPr>
          <w:b/>
          <w:noProof/>
          <w:sz w:val="24"/>
        </w:rPr>
        <w:t>7</w:t>
      </w:r>
      <w:r w:rsidR="00BA31AF" w:rsidRPr="00BA31AF">
        <w:rPr>
          <w:b/>
          <w:noProof/>
          <w:sz w:val="24"/>
        </w:rPr>
        <w:t>-e</w:t>
      </w:r>
      <w:r>
        <w:rPr>
          <w:b/>
          <w:noProof/>
          <w:sz w:val="24"/>
        </w:rPr>
        <w:tab/>
      </w:r>
      <w:r w:rsidR="00280ECA" w:rsidRPr="00280ECA">
        <w:rPr>
          <w:b/>
          <w:noProof/>
          <w:sz w:val="24"/>
        </w:rPr>
        <w:t>S6-220224</w:t>
      </w:r>
    </w:p>
    <w:p w14:paraId="6391EA63" w14:textId="62C2A2D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BA31AF" w:rsidRPr="00BA31AF">
        <w:rPr>
          <w:rFonts w:cs="Arial"/>
          <w:b/>
          <w:sz w:val="22"/>
        </w:rPr>
        <w:t>1</w:t>
      </w:r>
      <w:r w:rsidR="004C41CB">
        <w:rPr>
          <w:rFonts w:cs="Arial"/>
          <w:b/>
          <w:sz w:val="22"/>
        </w:rPr>
        <w:t>4</w:t>
      </w:r>
      <w:r w:rsidR="00BA31AF" w:rsidRPr="00BA31AF">
        <w:rPr>
          <w:rFonts w:cs="Arial"/>
          <w:b/>
          <w:sz w:val="22"/>
          <w:vertAlign w:val="superscript"/>
        </w:rPr>
        <w:t>th</w:t>
      </w:r>
      <w:r w:rsidR="00BA31AF" w:rsidRPr="00BA31AF">
        <w:rPr>
          <w:rFonts w:cs="Arial"/>
          <w:b/>
          <w:sz w:val="22"/>
        </w:rPr>
        <w:t xml:space="preserve"> – 2</w:t>
      </w:r>
      <w:r w:rsidR="004C41CB">
        <w:rPr>
          <w:rFonts w:cs="Arial"/>
          <w:b/>
          <w:sz w:val="22"/>
        </w:rPr>
        <w:t>2</w:t>
      </w:r>
      <w:r w:rsidR="004C41CB">
        <w:rPr>
          <w:rFonts w:cs="Arial"/>
          <w:b/>
          <w:sz w:val="22"/>
          <w:vertAlign w:val="superscript"/>
        </w:rPr>
        <w:t>n</w:t>
      </w:r>
      <w:r w:rsidR="00BA31AF" w:rsidRPr="00BA31AF">
        <w:rPr>
          <w:rFonts w:cs="Arial"/>
          <w:b/>
          <w:sz w:val="22"/>
          <w:vertAlign w:val="superscript"/>
        </w:rPr>
        <w:t>d</w:t>
      </w:r>
      <w:r w:rsidR="00BA31AF" w:rsidRPr="00BA31AF">
        <w:rPr>
          <w:rFonts w:cs="Arial"/>
          <w:b/>
          <w:sz w:val="22"/>
        </w:rPr>
        <w:t xml:space="preserve"> </w:t>
      </w:r>
      <w:r w:rsidR="004C41CB">
        <w:rPr>
          <w:rFonts w:cs="Arial"/>
          <w:b/>
          <w:sz w:val="22"/>
        </w:rPr>
        <w:t>February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2x</w:t>
      </w:r>
      <w:r w:rsidR="00BA31AF">
        <w:rPr>
          <w:b/>
          <w:noProof/>
          <w:sz w:val="24"/>
        </w:rPr>
        <w:t>xxx</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5FA66FEA" w:rsidR="001E41F3" w:rsidRPr="00410371" w:rsidRDefault="00280ECA" w:rsidP="00280ECA">
            <w:pPr>
              <w:pStyle w:val="CRCoverPage"/>
              <w:spacing w:after="0"/>
              <w:jc w:val="right"/>
              <w:rPr>
                <w:noProof/>
              </w:rPr>
            </w:pPr>
            <w:bookmarkStart w:id="0" w:name="_GoBack"/>
            <w:r w:rsidRPr="00280ECA">
              <w:rPr>
                <w:b/>
                <w:noProof/>
                <w:sz w:val="28"/>
              </w:rPr>
              <w:t>0094</w:t>
            </w:r>
            <w:bookmarkEnd w:id="0"/>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27EE093B" w:rsidR="001E41F3" w:rsidRPr="00410371" w:rsidRDefault="004C41CB" w:rsidP="009E2983">
            <w:pPr>
              <w:pStyle w:val="CRCoverPage"/>
              <w:spacing w:after="0"/>
              <w:jc w:val="center"/>
              <w:rPr>
                <w:b/>
                <w:noProof/>
              </w:rPr>
            </w:pPr>
            <w:r>
              <w:rPr>
                <w:b/>
                <w:noProof/>
                <w:sz w:val="28"/>
              </w:rPr>
              <w:t>-</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1B4B0C31" w:rsidR="001E41F3" w:rsidRPr="00410371" w:rsidRDefault="00222D6F" w:rsidP="004C41CB">
            <w:pPr>
              <w:pStyle w:val="CRCoverPage"/>
              <w:spacing w:after="0"/>
              <w:jc w:val="center"/>
              <w:rPr>
                <w:noProof/>
                <w:sz w:val="28"/>
              </w:rPr>
            </w:pPr>
            <w:r>
              <w:rPr>
                <w:b/>
                <w:noProof/>
                <w:sz w:val="28"/>
              </w:rPr>
              <w:t>17.</w:t>
            </w:r>
            <w:r w:rsidR="004C41CB">
              <w:rPr>
                <w:b/>
                <w:noProof/>
                <w:sz w:val="28"/>
              </w:rPr>
              <w:t>4</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178757AA" w:rsidR="001E41F3" w:rsidRDefault="004C41CB" w:rsidP="004C41CB">
            <w:pPr>
              <w:pStyle w:val="CRCoverPage"/>
              <w:spacing w:after="0"/>
              <w:ind w:left="100"/>
              <w:rPr>
                <w:noProof/>
              </w:rPr>
            </w:pPr>
            <w:r>
              <w:rPr>
                <w:lang w:eastAsia="zh-CN"/>
              </w:rPr>
              <w:t>Correction to clarify about 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77777777"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8CDA19D" w:rsidR="001E41F3" w:rsidRDefault="00C14A1D">
            <w:pPr>
              <w:pStyle w:val="CRCoverPage"/>
              <w:spacing w:after="0"/>
              <w:ind w:left="100"/>
              <w:rPr>
                <w:noProof/>
              </w:rPr>
            </w:pPr>
            <w:proofErr w:type="spellStart"/>
            <w:r>
              <w:t>eSEAL</w:t>
            </w:r>
            <w:proofErr w:type="spellEnd"/>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1D428F33" w:rsidR="001E41F3" w:rsidRDefault="00724096" w:rsidP="006B0683">
            <w:pPr>
              <w:pStyle w:val="CRCoverPage"/>
              <w:spacing w:after="0"/>
              <w:ind w:left="100"/>
              <w:rPr>
                <w:noProof/>
              </w:rPr>
            </w:pPr>
            <w:r>
              <w:rPr>
                <w:noProof/>
              </w:rPr>
              <w:t>202</w:t>
            </w:r>
            <w:r w:rsidR="006B0683">
              <w:rPr>
                <w:noProof/>
              </w:rPr>
              <w:t>2</w:t>
            </w:r>
            <w:r>
              <w:rPr>
                <w:noProof/>
              </w:rPr>
              <w:t>-</w:t>
            </w:r>
            <w:r w:rsidR="006B0683">
              <w:rPr>
                <w:noProof/>
              </w:rPr>
              <w:t>02</w:t>
            </w:r>
            <w:r w:rsidR="0052068B">
              <w:rPr>
                <w:noProof/>
              </w:rPr>
              <w:t>-0</w:t>
            </w:r>
            <w:r w:rsidR="006B0683">
              <w:rPr>
                <w:noProof/>
              </w:rPr>
              <w:t>7</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77777777" w:rsidR="001E41F3" w:rsidRDefault="00AC45B2" w:rsidP="00D24991">
            <w:pPr>
              <w:pStyle w:val="CRCoverPage"/>
              <w:spacing w:after="0"/>
              <w:ind w:left="100" w:right="-609"/>
              <w:rPr>
                <w:b/>
                <w:noProof/>
              </w:rPr>
            </w:pPr>
            <w:r>
              <w:t>F</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77777777" w:rsidR="001E41F3" w:rsidRDefault="00DD16F1">
            <w:pPr>
              <w:pStyle w:val="CRCoverPage"/>
              <w:spacing w:after="0"/>
              <w:ind w:left="100"/>
              <w:rPr>
                <w:noProof/>
              </w:rPr>
            </w:pPr>
            <w:r>
              <w:t>Rel-17</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824F2" w14:textId="48845E7F" w:rsidR="007627C5" w:rsidRDefault="00770E99" w:rsidP="007627C5">
            <w:pPr>
              <w:pStyle w:val="CRCoverPage"/>
              <w:spacing w:after="0"/>
              <w:rPr>
                <w:noProof/>
                <w:lang w:eastAsia="zh-CN"/>
              </w:rPr>
            </w:pPr>
            <w:r>
              <w:rPr>
                <w:noProof/>
                <w:lang w:eastAsia="zh-CN"/>
              </w:rPr>
              <w:t xml:space="preserve">In current specification, </w:t>
            </w:r>
            <w:r w:rsidR="004C41CB">
              <w:rPr>
                <w:noProof/>
                <w:lang w:eastAsia="zh-CN"/>
              </w:rPr>
              <w:t xml:space="preserve">it is often confusing to understand that </w:t>
            </w:r>
            <w:r>
              <w:rPr>
                <w:noProof/>
                <w:lang w:eastAsia="zh-CN"/>
              </w:rPr>
              <w:t>when differ</w:t>
            </w:r>
            <w:r w:rsidR="004C41CB">
              <w:rPr>
                <w:noProof/>
                <w:lang w:eastAsia="zh-CN"/>
              </w:rPr>
              <w:t>e</w:t>
            </w:r>
            <w:r>
              <w:rPr>
                <w:noProof/>
                <w:lang w:eastAsia="zh-CN"/>
              </w:rPr>
              <w:t xml:space="preserve">nt </w:t>
            </w:r>
            <w:r w:rsidRPr="00770E99">
              <w:rPr>
                <w:noProof/>
                <w:lang w:eastAsia="zh-CN"/>
              </w:rPr>
              <w:t xml:space="preserve">VAL servers need location information </w:t>
            </w:r>
            <w:r>
              <w:rPr>
                <w:noProof/>
                <w:lang w:eastAsia="zh-CN"/>
              </w:rPr>
              <w:t>for same</w:t>
            </w:r>
            <w:r w:rsidRPr="00770E99">
              <w:rPr>
                <w:noProof/>
                <w:lang w:eastAsia="zh-CN"/>
              </w:rPr>
              <w:t xml:space="preserve"> UE, </w:t>
            </w:r>
            <w:r w:rsidR="004C41CB">
              <w:rPr>
                <w:noProof/>
                <w:lang w:eastAsia="zh-CN"/>
              </w:rPr>
              <w:t xml:space="preserve">whether </w:t>
            </w:r>
            <w:r w:rsidRPr="00770E99">
              <w:rPr>
                <w:noProof/>
                <w:lang w:eastAsia="zh-CN"/>
              </w:rPr>
              <w:t>t</w:t>
            </w:r>
            <w:r>
              <w:rPr>
                <w:noProof/>
                <w:lang w:eastAsia="zh-CN"/>
              </w:rPr>
              <w:t>he multiple</w:t>
            </w:r>
            <w:r w:rsidRPr="00770E99">
              <w:rPr>
                <w:noProof/>
                <w:lang w:eastAsia="zh-CN"/>
              </w:rPr>
              <w:t xml:space="preserve"> VAL servers separately </w:t>
            </w:r>
            <w:r>
              <w:rPr>
                <w:noProof/>
                <w:lang w:eastAsia="zh-CN"/>
              </w:rPr>
              <w:t xml:space="preserve">send </w:t>
            </w:r>
            <w:r w:rsidRPr="00770E99">
              <w:rPr>
                <w:noProof/>
                <w:lang w:eastAsia="zh-CN"/>
              </w:rPr>
              <w:t xml:space="preserve">location information request </w:t>
            </w:r>
            <w:r>
              <w:rPr>
                <w:noProof/>
                <w:lang w:eastAsia="zh-CN"/>
              </w:rPr>
              <w:t xml:space="preserve">messages to </w:t>
            </w:r>
            <w:r w:rsidRPr="00770E99">
              <w:rPr>
                <w:noProof/>
                <w:lang w:eastAsia="zh-CN"/>
              </w:rPr>
              <w:t xml:space="preserve">the </w:t>
            </w:r>
            <w:r>
              <w:rPr>
                <w:noProof/>
                <w:lang w:eastAsia="zh-CN"/>
              </w:rPr>
              <w:t xml:space="preserve">same </w:t>
            </w:r>
            <w:r w:rsidRPr="00770E99">
              <w:rPr>
                <w:noProof/>
                <w:lang w:eastAsia="zh-CN"/>
              </w:rPr>
              <w:t xml:space="preserve">UE, </w:t>
            </w:r>
            <w:r w:rsidR="004C41CB">
              <w:rPr>
                <w:noProof/>
                <w:lang w:eastAsia="zh-CN"/>
              </w:rPr>
              <w:t>and further the</w:t>
            </w:r>
            <w:r w:rsidRPr="00770E99">
              <w:rPr>
                <w:noProof/>
                <w:lang w:eastAsia="zh-CN"/>
              </w:rPr>
              <w:t xml:space="preserve"> UE </w:t>
            </w:r>
            <w:r w:rsidR="007F7DBE">
              <w:rPr>
                <w:noProof/>
                <w:lang w:eastAsia="zh-CN"/>
              </w:rPr>
              <w:t>needs to return</w:t>
            </w:r>
            <w:r w:rsidRPr="00770E99">
              <w:rPr>
                <w:noProof/>
                <w:lang w:eastAsia="zh-CN"/>
              </w:rPr>
              <w:t xml:space="preserve"> </w:t>
            </w:r>
            <w:r w:rsidR="007F7DBE">
              <w:rPr>
                <w:noProof/>
                <w:lang w:eastAsia="zh-CN"/>
              </w:rPr>
              <w:t xml:space="preserve">multiple </w:t>
            </w:r>
            <w:r w:rsidRPr="00770E99">
              <w:rPr>
                <w:noProof/>
                <w:lang w:eastAsia="zh-CN"/>
              </w:rPr>
              <w:t>duplicated location informat</w:t>
            </w:r>
            <w:r w:rsidR="004C41CB">
              <w:rPr>
                <w:noProof/>
                <w:lang w:eastAsia="zh-CN"/>
              </w:rPr>
              <w:t>i</w:t>
            </w:r>
            <w:r w:rsidRPr="00770E99">
              <w:rPr>
                <w:noProof/>
                <w:lang w:eastAsia="zh-CN"/>
              </w:rPr>
              <w:t xml:space="preserve">on </w:t>
            </w:r>
            <w:r w:rsidR="004C41CB">
              <w:rPr>
                <w:noProof/>
                <w:lang w:eastAsia="zh-CN"/>
              </w:rPr>
              <w:t xml:space="preserve">corresponding </w:t>
            </w:r>
            <w:r w:rsidRPr="00770E99">
              <w:rPr>
                <w:noProof/>
                <w:lang w:eastAsia="zh-CN"/>
              </w:rPr>
              <w:t>to different VAL servers</w:t>
            </w:r>
            <w:r w:rsidR="004C41CB">
              <w:rPr>
                <w:noProof/>
                <w:lang w:eastAsia="zh-CN"/>
              </w:rPr>
              <w:t>.</w:t>
            </w:r>
            <w:r w:rsidRPr="00770E99">
              <w:rPr>
                <w:noProof/>
                <w:lang w:eastAsia="zh-CN"/>
              </w:rPr>
              <w:t xml:space="preserve"> </w:t>
            </w:r>
            <w:r w:rsidR="004C41CB">
              <w:rPr>
                <w:noProof/>
                <w:lang w:eastAsia="zh-CN"/>
              </w:rPr>
              <w:t>Duplicated location information corresponding to each VAL server is not the expected implementation of this feature</w:t>
            </w:r>
            <w:r w:rsidRPr="00770E99">
              <w:rPr>
                <w:noProof/>
                <w:lang w:eastAsia="zh-CN"/>
              </w:rPr>
              <w:t>.</w:t>
            </w:r>
          </w:p>
          <w:p w14:paraId="3708680A" w14:textId="1A3FDCA5" w:rsidR="007F7DBE" w:rsidRPr="001F332E" w:rsidRDefault="007F7DBE" w:rsidP="003171F5">
            <w:pPr>
              <w:pStyle w:val="CRCoverPage"/>
              <w:spacing w:after="0"/>
              <w:rPr>
                <w:noProof/>
                <w:lang w:eastAsia="zh-CN"/>
              </w:rPr>
            </w:pP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43596" w14:textId="77777777" w:rsidR="001E41F3" w:rsidRDefault="001E41F3">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20328" w14:textId="1C37C12C" w:rsidR="003171F5" w:rsidRDefault="004C41CB" w:rsidP="003171F5">
            <w:pPr>
              <w:pStyle w:val="CRCoverPage"/>
              <w:numPr>
                <w:ilvl w:val="0"/>
                <w:numId w:val="2"/>
              </w:numPr>
              <w:spacing w:after="0"/>
              <w:rPr>
                <w:noProof/>
                <w:lang w:eastAsia="zh-CN"/>
              </w:rPr>
            </w:pPr>
            <w:r>
              <w:rPr>
                <w:noProof/>
                <w:lang w:eastAsia="zh-CN"/>
              </w:rPr>
              <w:t>Correct the</w:t>
            </w:r>
            <w:r w:rsidR="003171F5">
              <w:rPr>
                <w:noProof/>
                <w:lang w:eastAsia="zh-CN"/>
              </w:rPr>
              <w:t xml:space="preserve"> </w:t>
            </w:r>
            <w:r>
              <w:rPr>
                <w:noProof/>
                <w:lang w:eastAsia="zh-CN"/>
              </w:rPr>
              <w:t>procedure for location information subscription to indicate that UE does not initiate duplicate reports.</w:t>
            </w:r>
            <w:r w:rsidR="003171F5">
              <w:rPr>
                <w:noProof/>
                <w:lang w:eastAsia="zh-CN"/>
              </w:rPr>
              <w:t xml:space="preserve"> </w:t>
            </w:r>
          </w:p>
          <w:p w14:paraId="0F0FF046" w14:textId="21A27203" w:rsidR="00D75B60" w:rsidRDefault="00D75B60" w:rsidP="00585D12">
            <w:pPr>
              <w:pStyle w:val="CRCoverPage"/>
              <w:spacing w:after="0"/>
              <w:ind w:left="520"/>
              <w:rPr>
                <w:noProof/>
                <w:lang w:eastAsia="zh-CN"/>
              </w:rPr>
            </w:pP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CB221" w14:textId="2DB9EC36" w:rsidR="00585D12" w:rsidRDefault="004C41CB" w:rsidP="000A786C">
            <w:pPr>
              <w:pStyle w:val="CRCoverPage"/>
              <w:spacing w:after="0"/>
              <w:rPr>
                <w:noProof/>
                <w:lang w:eastAsia="zh-CN"/>
              </w:rPr>
            </w:pPr>
            <w:r>
              <w:rPr>
                <w:noProof/>
                <w:lang w:eastAsia="zh-CN"/>
              </w:rPr>
              <w:t>Confusion in stage 3 implementation and further results in wastage of resources due to duplication of signalling messages.</w:t>
            </w:r>
            <w:r w:rsidR="00585D12">
              <w:rPr>
                <w:noProof/>
                <w:lang w:eastAsia="zh-CN"/>
              </w:rPr>
              <w:t xml:space="preserve"> </w:t>
            </w:r>
          </w:p>
          <w:p w14:paraId="6F7EEA94" w14:textId="28482447" w:rsidR="000824DA" w:rsidRPr="00434E40" w:rsidRDefault="000824DA" w:rsidP="000A786C">
            <w:pPr>
              <w:pStyle w:val="CRCoverPage"/>
              <w:spacing w:after="0"/>
              <w:rPr>
                <w:noProof/>
                <w:lang w:eastAsia="zh-CN"/>
              </w:rPr>
            </w:pP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0A1DC023" w:rsidR="001E41F3" w:rsidRDefault="006B0683" w:rsidP="004C41CB">
            <w:pPr>
              <w:pStyle w:val="CRCoverPage"/>
              <w:spacing w:after="0"/>
              <w:ind w:left="100"/>
              <w:rPr>
                <w:lang w:eastAsia="zh-CN"/>
              </w:rPr>
            </w:pPr>
            <w:r>
              <w:t>9.3.7</w:t>
            </w:r>
            <w:r w:rsidR="004C41CB">
              <w:t>,</w:t>
            </w:r>
            <w:r w:rsidR="00B50566">
              <w:t xml:space="preserve"> </w:t>
            </w:r>
            <w:r>
              <w:t>9.3.8</w:t>
            </w:r>
            <w:r w:rsidR="004C41CB">
              <w:t>,</w:t>
            </w:r>
            <w:r w:rsidR="00B50566">
              <w:t xml:space="preserve"> </w:t>
            </w:r>
            <w:r>
              <w:t>9.3.2.14</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D89CB" w14:textId="77777777" w:rsidR="00A25BF1" w:rsidRPr="00A25BF1" w:rsidRDefault="00A25BF1" w:rsidP="00A25BF1">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p>
    <w:p w14:paraId="04EF570D" w14:textId="77777777" w:rsidR="000A04C8" w:rsidRDefault="000A04C8" w:rsidP="000A04C8">
      <w:pPr>
        <w:pStyle w:val="Heading3"/>
        <w:rPr>
          <w:rFonts w:eastAsia="SimSun"/>
        </w:rPr>
      </w:pPr>
      <w:bookmarkStart w:id="2" w:name="_Toc83124326"/>
      <w:bookmarkStart w:id="3" w:name="_Toc57673553"/>
      <w:bookmarkStart w:id="4" w:name="_Toc83408797"/>
      <w:bookmarkStart w:id="5" w:name="_Toc83124336"/>
      <w:r>
        <w:rPr>
          <w:rFonts w:eastAsia="SimSun"/>
        </w:rPr>
        <w:t>9.3.7</w:t>
      </w:r>
      <w:r>
        <w:rPr>
          <w:rFonts w:eastAsia="SimSun"/>
        </w:rPr>
        <w:tab/>
        <w:t>Location information subscription procedure</w:t>
      </w:r>
      <w:bookmarkEnd w:id="2"/>
    </w:p>
    <w:p w14:paraId="717CB3A0" w14:textId="1EBDD4F7" w:rsidR="000A04C8" w:rsidRPr="00874573" w:rsidDel="000A04C8" w:rsidRDefault="000A04C8" w:rsidP="00874573">
      <w:pPr>
        <w:rPr>
          <w:del w:id="6" w:author="Huawei" w:date="2022-02-07T18:33:00Z"/>
          <w:lang w:val="nl-NL" w:eastAsia="zh-CN"/>
        </w:rPr>
      </w:pPr>
      <w:r>
        <w:rPr>
          <w:lang w:val="nl-NL" w:eastAsia="zh-CN"/>
        </w:rPr>
        <w:t xml:space="preserve">Figure 9.3.7-1 illustrates the high level procedure of location information </w:t>
      </w:r>
      <w:r>
        <w:rPr>
          <w:lang w:eastAsia="zh-CN"/>
        </w:rPr>
        <w:t>subscription request</w:t>
      </w:r>
      <w:r>
        <w:rPr>
          <w:lang w:val="nl-NL" w:eastAsia="zh-CN"/>
        </w:rPr>
        <w:t>. The same procedure can be applied for location management client and other entities that would like to subscribe to VAL user or VAL UE location information. This procedure is also used for intiating tracking a UE's location.</w:t>
      </w:r>
    </w:p>
    <w:p w14:paraId="198443F1" w14:textId="77777777" w:rsidR="000A04C8" w:rsidRDefault="000A04C8" w:rsidP="000A04C8">
      <w:pPr>
        <w:pStyle w:val="TH"/>
        <w:rPr>
          <w:lang w:eastAsia="zh-CN"/>
        </w:rPr>
      </w:pPr>
      <w:r>
        <w:rPr>
          <w:rFonts w:ascii="Times New Roman" w:eastAsia="SimSun" w:hAnsi="Times New Roman"/>
        </w:rPr>
        <w:object w:dxaOrig="8715" w:dyaOrig="3405" w14:anchorId="449E3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70.4pt" o:ole="">
            <v:imagedata r:id="rId13" o:title=""/>
          </v:shape>
          <o:OLEObject Type="Embed" ProgID="Visio.Drawing.15" ShapeID="_x0000_i1025" DrawAspect="Content" ObjectID="_1705880756" r:id="rId14"/>
        </w:object>
      </w:r>
    </w:p>
    <w:p w14:paraId="022F3405" w14:textId="77777777" w:rsidR="000A04C8" w:rsidRDefault="000A04C8" w:rsidP="000A04C8">
      <w:pPr>
        <w:pStyle w:val="TF"/>
        <w:rPr>
          <w:lang w:eastAsia="zh-CN"/>
        </w:rPr>
      </w:pPr>
      <w:r>
        <w:rPr>
          <w:lang w:eastAsia="zh-CN"/>
        </w:rPr>
        <w:t>Figure 9.3.7-1: Location information subscription request procedure</w:t>
      </w:r>
    </w:p>
    <w:p w14:paraId="67EB5185" w14:textId="3E8B4F2D" w:rsidR="000A04C8" w:rsidRDefault="000A04C8" w:rsidP="000A04C8">
      <w:pPr>
        <w:pStyle w:val="B1"/>
        <w:rPr>
          <w:lang w:eastAsia="zh-CN"/>
        </w:rPr>
      </w:pPr>
      <w:r>
        <w:rPr>
          <w:lang w:eastAsia="zh-CN"/>
        </w:rPr>
        <w:t>1</w:t>
      </w:r>
      <w:r>
        <w:t>.</w:t>
      </w:r>
      <w:r>
        <w:tab/>
        <w:t>The VAL server</w:t>
      </w:r>
      <w:r>
        <w:rPr>
          <w:lang w:eastAsia="zh-CN"/>
        </w:rPr>
        <w:t xml:space="preserve"> sends a location information</w:t>
      </w:r>
      <w:r>
        <w:t xml:space="preserve"> </w:t>
      </w:r>
      <w:r>
        <w:rPr>
          <w:lang w:eastAsia="zh-CN"/>
        </w:rPr>
        <w:t>subscription request to the location management server to subscribe location information</w:t>
      </w:r>
      <w:r>
        <w:t xml:space="preserve"> </w:t>
      </w:r>
      <w:r>
        <w:rPr>
          <w:lang w:eastAsia="zh-CN"/>
        </w:rPr>
        <w:t>of one or more VAL users or VAL UEs. The request may include an indication for supplementary location information</w:t>
      </w:r>
      <w:ins w:id="7" w:author="Huawei" w:date="2022-02-07T18:27:00Z">
        <w:r>
          <w:rPr>
            <w:lang w:eastAsia="zh-CN"/>
          </w:rPr>
          <w:t xml:space="preserve">, indication </w:t>
        </w:r>
      </w:ins>
      <w:ins w:id="8" w:author="Huawei" w:date="2022-02-07T18:29:00Z">
        <w:r>
          <w:rPr>
            <w:lang w:eastAsia="zh-CN"/>
          </w:rPr>
          <w:t xml:space="preserve">of location information sharing and </w:t>
        </w:r>
      </w:ins>
      <w:ins w:id="9" w:author="Huawei" w:date="2022-02-07T18:56:00Z">
        <w:r w:rsidR="006B0683">
          <w:rPr>
            <w:lang w:eastAsia="zh-CN"/>
          </w:rPr>
          <w:t>l</w:t>
        </w:r>
      </w:ins>
      <w:ins w:id="10" w:author="Huawei" w:date="2022-02-07T18:55:00Z">
        <w:r w:rsidR="006B0683">
          <w:rPr>
            <w:lang w:eastAsia="zh-CN"/>
          </w:rPr>
          <w:t>ist of servers</w:t>
        </w:r>
        <w:r w:rsidR="006B0683">
          <w:rPr>
            <w:rFonts w:hint="eastAsia"/>
            <w:lang w:eastAsia="zh-CN"/>
          </w:rPr>
          <w:t>/</w:t>
        </w:r>
        <w:r w:rsidR="006B0683">
          <w:rPr>
            <w:lang w:eastAsia="zh-CN"/>
          </w:rPr>
          <w:t xml:space="preserve">services supported sharing location information </w:t>
        </w:r>
      </w:ins>
      <w:ins w:id="11" w:author="Huawei" w:date="2022-02-07T18:30:00Z">
        <w:r>
          <w:rPr>
            <w:lang w:eastAsia="zh-CN"/>
          </w:rPr>
          <w:t>indicating</w:t>
        </w:r>
      </w:ins>
      <w:ins w:id="12" w:author="Huawei" w:date="2022-02-07T18:34:00Z">
        <w:r>
          <w:rPr>
            <w:lang w:eastAsia="zh-CN"/>
          </w:rPr>
          <w:t xml:space="preserve"> which </w:t>
        </w:r>
      </w:ins>
      <w:ins w:id="13" w:author="Huawei" w:date="2022-02-07T18:56:00Z">
        <w:r w:rsidR="006B0683">
          <w:rPr>
            <w:lang w:eastAsia="zh-CN"/>
          </w:rPr>
          <w:t xml:space="preserve">VAL servers or </w:t>
        </w:r>
      </w:ins>
      <w:ins w:id="14" w:author="Huawei" w:date="2022-02-07T18:34:00Z">
        <w:r w:rsidR="008E0D5C">
          <w:rPr>
            <w:lang w:eastAsia="zh-CN"/>
          </w:rPr>
          <w:t>service</w:t>
        </w:r>
      </w:ins>
      <w:ins w:id="15" w:author="Huawei" w:date="2022-02-07T18:56:00Z">
        <w:r w:rsidR="006B0683">
          <w:rPr>
            <w:lang w:eastAsia="zh-CN"/>
          </w:rPr>
          <w:t>s</w:t>
        </w:r>
      </w:ins>
      <w:ins w:id="16" w:author="Huawei" w:date="2022-02-07T18:34:00Z">
        <w:r w:rsidR="008E0D5C">
          <w:rPr>
            <w:lang w:eastAsia="zh-CN"/>
          </w:rPr>
          <w:t xml:space="preserve"> can share the location information</w:t>
        </w:r>
      </w:ins>
      <w:r>
        <w:rPr>
          <w:lang w:eastAsia="zh-CN"/>
        </w:rPr>
        <w:t>.</w:t>
      </w:r>
    </w:p>
    <w:p w14:paraId="49A353E1" w14:textId="77777777" w:rsidR="000A04C8" w:rsidRDefault="000A04C8" w:rsidP="000A04C8">
      <w:pPr>
        <w:pStyle w:val="B1"/>
      </w:pPr>
      <w:r>
        <w:rPr>
          <w:lang w:eastAsia="zh-CN"/>
        </w:rPr>
        <w:t>2</w:t>
      </w:r>
      <w:r>
        <w:t>.</w:t>
      </w:r>
      <w:r>
        <w:tab/>
      </w:r>
      <w:r>
        <w:rPr>
          <w:lang w:eastAsia="zh-CN"/>
        </w:rPr>
        <w:t>The location management server shall check if the VAL server is authorized to initiate the l</w:t>
      </w:r>
      <w:r>
        <w:t xml:space="preserve">ocation </w:t>
      </w:r>
      <w:r>
        <w:rPr>
          <w:lang w:eastAsia="zh-CN"/>
        </w:rPr>
        <w:t>information</w:t>
      </w:r>
      <w:r>
        <w:t xml:space="preserve"> </w:t>
      </w:r>
      <w:r>
        <w:rPr>
          <w:lang w:eastAsia="zh-CN"/>
        </w:rPr>
        <w:t>subscription</w:t>
      </w:r>
      <w:r>
        <w:t xml:space="preserve"> </w:t>
      </w:r>
      <w:r>
        <w:rPr>
          <w:lang w:eastAsia="zh-CN"/>
        </w:rPr>
        <w:t xml:space="preserve">request. Further, </w:t>
      </w:r>
      <w:r>
        <w:t xml:space="preserve">the location management server may initiate location reporting configuration with the location management client of the UE for immediate reporting. </w:t>
      </w:r>
    </w:p>
    <w:p w14:paraId="19D5B32F" w14:textId="77777777" w:rsidR="000A04C8" w:rsidRDefault="000A04C8" w:rsidP="000A04C8">
      <w:pPr>
        <w:pStyle w:val="B1"/>
      </w:pPr>
      <w:r>
        <w:t>3.</w:t>
      </w:r>
      <w: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3647E0C0" w14:textId="50A79BA0" w:rsidR="000A04C8" w:rsidRDefault="000A04C8" w:rsidP="000A04C8">
      <w:pPr>
        <w:pStyle w:val="B1"/>
        <w:rPr>
          <w:lang w:eastAsia="zh-CN"/>
        </w:rPr>
      </w:pPr>
      <w:r>
        <w:t>4.</w:t>
      </w:r>
      <w:r>
        <w:tab/>
        <w:t>The location management server determines the UE location information of the UE as received in steps 3 and 4.</w:t>
      </w:r>
    </w:p>
    <w:p w14:paraId="74DCBD21" w14:textId="4E11ACB8" w:rsidR="000A04C8" w:rsidRDefault="000A04C8" w:rsidP="00874573">
      <w:pPr>
        <w:pStyle w:val="B1"/>
        <w:rPr>
          <w:lang w:eastAsia="zh-CN"/>
        </w:rPr>
      </w:pPr>
      <w:r>
        <w:rPr>
          <w:lang w:eastAsia="zh-CN"/>
        </w:rPr>
        <w:t>5</w:t>
      </w:r>
      <w:r>
        <w:t>.</w:t>
      </w:r>
      <w:r>
        <w:tab/>
      </w:r>
      <w:r>
        <w:rPr>
          <w:lang w:eastAsia="zh-CN"/>
        </w:rPr>
        <w:t xml:space="preserve">The location management </w:t>
      </w:r>
      <w:r>
        <w:t xml:space="preserve">server </w:t>
      </w:r>
      <w:r>
        <w:rPr>
          <w:lang w:eastAsia="zh-CN"/>
        </w:rPr>
        <w:t xml:space="preserve">replies with a location information subscription response </w:t>
      </w:r>
      <w:r>
        <w:t>indicating</w:t>
      </w:r>
      <w:r>
        <w:rPr>
          <w:lang w:eastAsia="zh-CN"/>
        </w:rPr>
        <w:t xml:space="preserve"> the subscription status </w:t>
      </w:r>
      <w:r>
        <w:t>and if immediate reporting was requested, the location information of the VAL UE(s)</w:t>
      </w:r>
      <w:r>
        <w:rPr>
          <w:lang w:eastAsia="zh-CN"/>
        </w:rPr>
        <w:t>.</w:t>
      </w:r>
    </w:p>
    <w:bookmarkEnd w:id="3"/>
    <w:bookmarkEnd w:id="4"/>
    <w:bookmarkEnd w:id="5"/>
    <w:p w14:paraId="47953E0C" w14:textId="77777777" w:rsidR="003171F5" w:rsidRPr="003171F5" w:rsidRDefault="003171F5" w:rsidP="003171F5">
      <w:pPr>
        <w:rPr>
          <w:rFonts w:eastAsia="SimSun"/>
        </w:rPr>
      </w:pPr>
    </w:p>
    <w:p w14:paraId="437A3CE8" w14:textId="77777777" w:rsidR="003171F5" w:rsidRPr="00A25BF1" w:rsidRDefault="003171F5" w:rsidP="003171F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5C76D7E6" w14:textId="77777777" w:rsidR="008E0D5C" w:rsidRDefault="008E0D5C" w:rsidP="008E0D5C">
      <w:pPr>
        <w:pStyle w:val="Heading3"/>
        <w:rPr>
          <w:rFonts w:eastAsia="SimSun"/>
        </w:rPr>
      </w:pPr>
      <w:bookmarkStart w:id="17" w:name="_Toc83124327"/>
      <w:r>
        <w:rPr>
          <w:rFonts w:eastAsia="SimSun"/>
        </w:rPr>
        <w:t>9.3.8</w:t>
      </w:r>
      <w:r>
        <w:rPr>
          <w:rFonts w:eastAsia="SimSun"/>
        </w:rPr>
        <w:tab/>
        <w:t>Event-trigger location information notification procedure</w:t>
      </w:r>
      <w:bookmarkEnd w:id="17"/>
    </w:p>
    <w:p w14:paraId="564572C3" w14:textId="77777777" w:rsidR="008E0D5C" w:rsidRDefault="008E0D5C" w:rsidP="008E0D5C">
      <w:pPr>
        <w:rPr>
          <w:ins w:id="18" w:author="Huawei" w:date="2022-02-07T18:48:00Z"/>
          <w:lang w:val="nl-NL" w:eastAsia="zh-CN"/>
        </w:rPr>
      </w:pPr>
      <w:r>
        <w:rPr>
          <w:lang w:val="nl-NL" w:eastAsia="zh-CN"/>
        </w:rPr>
        <w:t xml:space="preserve">Figure </w:t>
      </w:r>
      <w:r>
        <w:t>9.3.8</w:t>
      </w:r>
      <w:r>
        <w:rPr>
          <w:lang w:val="nl-NL" w:eastAsia="zh-CN"/>
        </w:rPr>
        <w:t>-1 illustrates the high 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9D6FE8D" w14:textId="77777777" w:rsidR="00874573" w:rsidRDefault="00874573" w:rsidP="00874573">
      <w:pPr>
        <w:pStyle w:val="B1"/>
        <w:ind w:left="0" w:firstLine="0"/>
        <w:rPr>
          <w:ins w:id="19" w:author="Huawei" w:date="2022-02-07T18:48:00Z"/>
          <w:noProof/>
        </w:rPr>
      </w:pPr>
      <w:ins w:id="20" w:author="Huawei" w:date="2022-02-07T18:48:00Z">
        <w:r>
          <w:rPr>
            <w:noProof/>
          </w:rPr>
          <w:t>Pre-condition:</w:t>
        </w:r>
      </w:ins>
    </w:p>
    <w:p w14:paraId="5BC46EAE" w14:textId="386EA950" w:rsidR="00874573" w:rsidRPr="00874573" w:rsidRDefault="00874573">
      <w:pPr>
        <w:pStyle w:val="ListParagraph"/>
        <w:numPr>
          <w:ilvl w:val="0"/>
          <w:numId w:val="4"/>
        </w:numPr>
        <w:rPr>
          <w:rFonts w:eastAsia="SimSun"/>
          <w:lang w:val="nl-NL" w:eastAsia="zh-CN"/>
        </w:rPr>
        <w:pPrChange w:id="21" w:author="Huawei" w:date="2022-02-07T18:48:00Z">
          <w:pPr/>
        </w:pPrChange>
      </w:pPr>
      <w:ins w:id="22" w:author="Huawei" w:date="2022-02-07T18:48:00Z">
        <w:r>
          <w:rPr>
            <w:noProof/>
          </w:rPr>
          <w:t xml:space="preserve">The location management server is pre-configured with </w:t>
        </w:r>
        <w:r w:rsidRPr="00F918A0">
          <w:rPr>
            <w:noProof/>
          </w:rPr>
          <w:t>UE loca</w:t>
        </w:r>
        <w:r>
          <w:rPr>
            <w:noProof/>
          </w:rPr>
          <w:t>tion information sharing policy indicating which VAL server</w:t>
        </w:r>
      </w:ins>
      <w:ins w:id="23" w:author="Huawei" w:date="2022-02-09T01:27:00Z">
        <w:r w:rsidR="00B53112">
          <w:rPr>
            <w:noProof/>
          </w:rPr>
          <w:t>s</w:t>
        </w:r>
      </w:ins>
      <w:ins w:id="24" w:author="Huawei" w:date="2022-02-07T18:48:00Z">
        <w:r>
          <w:rPr>
            <w:noProof/>
          </w:rPr>
          <w:t xml:space="preserve"> can share the UE location information.</w:t>
        </w:r>
      </w:ins>
    </w:p>
    <w:p w14:paraId="4150855F" w14:textId="77777777" w:rsidR="008E0D5C" w:rsidRDefault="008E0D5C" w:rsidP="008E0D5C">
      <w:pPr>
        <w:pStyle w:val="TH"/>
      </w:pPr>
      <w:r>
        <w:rPr>
          <w:rFonts w:ascii="Times New Roman" w:eastAsia="SimSun" w:hAnsi="Times New Roman"/>
        </w:rPr>
        <w:object w:dxaOrig="7785" w:dyaOrig="4095" w14:anchorId="68BAAC74">
          <v:shape id="_x0000_i1026" type="#_x0000_t75" style="width:388.8pt;height:204.6pt" o:ole="">
            <v:imagedata r:id="rId15" o:title=""/>
          </v:shape>
          <o:OLEObject Type="Embed" ProgID="Visio.Drawing.15" ShapeID="_x0000_i1026" DrawAspect="Content" ObjectID="_1705880757" r:id="rId16"/>
        </w:object>
      </w:r>
    </w:p>
    <w:p w14:paraId="491961E1" w14:textId="77777777" w:rsidR="008E0D5C" w:rsidRDefault="008E0D5C" w:rsidP="008E0D5C">
      <w:pPr>
        <w:pStyle w:val="TF"/>
        <w:rPr>
          <w:lang w:eastAsia="zh-CN"/>
        </w:rPr>
      </w:pPr>
      <w:r>
        <w:rPr>
          <w:lang w:eastAsia="zh-CN"/>
        </w:rPr>
        <w:t xml:space="preserve">Figure </w:t>
      </w:r>
      <w:r>
        <w:t>9.3.8</w:t>
      </w:r>
      <w:r>
        <w:rPr>
          <w:lang w:eastAsia="zh-CN"/>
        </w:rPr>
        <w:t>-1: Event-trigger usage of location information procedure</w:t>
      </w:r>
    </w:p>
    <w:p w14:paraId="6DCCE2CE" w14:textId="77777777" w:rsidR="008E0D5C" w:rsidRDefault="008E0D5C" w:rsidP="008E0D5C">
      <w:pPr>
        <w:pStyle w:val="B1"/>
      </w:pPr>
      <w:r>
        <w:t>1.</w:t>
      </w:r>
      <w:r>
        <w:tab/>
        <w:t>The location management server receives the latest location information of the UE as per the location report procedure described in clause 9.3.3.3.</w:t>
      </w:r>
    </w:p>
    <w:p w14:paraId="6825F284" w14:textId="77777777" w:rsidR="008E0D5C" w:rsidRDefault="008E0D5C" w:rsidP="008E0D5C">
      <w:pPr>
        <w:pStyle w:val="B1"/>
      </w:pPr>
      <w:r>
        <w:t>2.</w:t>
      </w:r>
      <w:r>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12D5B18F" w14:textId="77777777" w:rsidR="008E0D5C" w:rsidRDefault="008E0D5C" w:rsidP="008E0D5C">
      <w:pPr>
        <w:pStyle w:val="B1"/>
        <w:rPr>
          <w:lang w:eastAsia="zh-CN"/>
        </w:rPr>
      </w:pPr>
      <w:r>
        <w:rPr>
          <w:lang w:eastAsia="zh-CN"/>
        </w:rPr>
        <w:t>3</w:t>
      </w:r>
      <w:r>
        <w:t>.</w:t>
      </w:r>
      <w:r>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46FA7AD4" w14:textId="3113B95D" w:rsidR="00874573" w:rsidRDefault="008E0D5C" w:rsidP="00874573">
      <w:pPr>
        <w:pStyle w:val="B1"/>
        <w:rPr>
          <w:lang w:eastAsia="zh-CN"/>
        </w:rPr>
      </w:pPr>
      <w:r>
        <w:rPr>
          <w:lang w:eastAsia="zh-CN"/>
        </w:rPr>
        <w:t>4</w:t>
      </w:r>
      <w:r>
        <w:t>.</w:t>
      </w:r>
      <w:r>
        <w:tab/>
      </w:r>
      <w:r>
        <w:rPr>
          <w:lang w:eastAsia="zh-CN"/>
        </w:rPr>
        <w:t>The location management server sends the location information report including the latest location information of one or more VAL users or VAL UEs to the VAL server or to the location management client that has previously configured.</w:t>
      </w:r>
      <w:ins w:id="25" w:author="Huawei" w:date="2022-02-07T18:42:00Z">
        <w:r>
          <w:rPr>
            <w:lang w:eastAsia="zh-CN"/>
          </w:rPr>
          <w:t xml:space="preserve"> </w:t>
        </w:r>
      </w:ins>
      <w:ins w:id="26" w:author="Huawei" w:date="2022-02-07T18:44:00Z">
        <w:r w:rsidR="00874573">
          <w:rPr>
            <w:lang w:eastAsia="zh-CN"/>
          </w:rPr>
          <w:t>Furthermore,</w:t>
        </w:r>
        <w:r w:rsidR="00874573">
          <w:t xml:space="preserve"> </w:t>
        </w:r>
        <w:r w:rsidR="00874573">
          <w:rPr>
            <w:noProof/>
          </w:rPr>
          <w:t>the location management server checks which VAL server</w:t>
        </w:r>
      </w:ins>
      <w:ins w:id="27" w:author="Huawei" w:date="2022-02-07T18:47:00Z">
        <w:r w:rsidR="00874573">
          <w:rPr>
            <w:noProof/>
          </w:rPr>
          <w:t>s</w:t>
        </w:r>
      </w:ins>
      <w:ins w:id="28" w:author="Huawei" w:date="2022-02-07T18:44:00Z">
        <w:r w:rsidR="00874573">
          <w:rPr>
            <w:noProof/>
          </w:rPr>
          <w:t xml:space="preserve"> can share the location information </w:t>
        </w:r>
      </w:ins>
      <w:ins w:id="29" w:author="Huawei" w:date="2022-02-07T18:47:00Z">
        <w:r w:rsidR="00874573">
          <w:rPr>
            <w:noProof/>
          </w:rPr>
          <w:t>re</w:t>
        </w:r>
      </w:ins>
      <w:ins w:id="30" w:author="Huawei" w:date="2022-02-07T18:48:00Z">
        <w:r w:rsidR="00874573">
          <w:rPr>
            <w:noProof/>
          </w:rPr>
          <w:t xml:space="preserve">port </w:t>
        </w:r>
      </w:ins>
      <w:ins w:id="31" w:author="Huawei" w:date="2022-02-07T18:44:00Z">
        <w:r w:rsidR="00874573">
          <w:rPr>
            <w:noProof/>
          </w:rPr>
          <w:t xml:space="preserve">based on </w:t>
        </w:r>
        <w:r w:rsidR="00874573" w:rsidRPr="00F918A0">
          <w:rPr>
            <w:noProof/>
          </w:rPr>
          <w:t xml:space="preserve">the pre-configured </w:t>
        </w:r>
      </w:ins>
      <w:ins w:id="32" w:author="Huawei" w:date="2022-02-07T18:48:00Z">
        <w:r w:rsidR="00874573">
          <w:rPr>
            <w:noProof/>
          </w:rPr>
          <w:t>l</w:t>
        </w:r>
      </w:ins>
      <w:ins w:id="33" w:author="Huawei" w:date="2022-02-07T18:44:00Z">
        <w:r w:rsidR="00874573" w:rsidRPr="00F918A0">
          <w:rPr>
            <w:noProof/>
          </w:rPr>
          <w:t>oca</w:t>
        </w:r>
        <w:r w:rsidR="00874573">
          <w:rPr>
            <w:noProof/>
          </w:rPr>
          <w:t>tion information sharing policy</w:t>
        </w:r>
      </w:ins>
      <w:ins w:id="34" w:author="Huawei" w:date="2022-02-07T18:45:00Z">
        <w:r w:rsidR="00874573">
          <w:rPr>
            <w:noProof/>
          </w:rPr>
          <w:t>, then the location management server sends the location i</w:t>
        </w:r>
      </w:ins>
      <w:ins w:id="35" w:author="Huawei" w:date="2022-02-07T18:46:00Z">
        <w:r w:rsidR="00874573">
          <w:rPr>
            <w:noProof/>
          </w:rPr>
          <w:t>nformation notification to th</w:t>
        </w:r>
      </w:ins>
      <w:ins w:id="36" w:author="Huawei" w:date="2022-02-07T18:47:00Z">
        <w:r w:rsidR="00874573">
          <w:rPr>
            <w:noProof/>
          </w:rPr>
          <w:t>ese</w:t>
        </w:r>
      </w:ins>
      <w:ins w:id="37" w:author="Huawei" w:date="2022-02-07T18:46:00Z">
        <w:r w:rsidR="00874573">
          <w:rPr>
            <w:noProof/>
          </w:rPr>
          <w:t xml:space="preserve"> VAL servers</w:t>
        </w:r>
      </w:ins>
      <w:ins w:id="38" w:author="Huawei" w:date="2022-02-07T18:47:00Z">
        <w:r w:rsidR="00874573">
          <w:rPr>
            <w:noProof/>
          </w:rPr>
          <w:t>.</w:t>
        </w:r>
      </w:ins>
    </w:p>
    <w:p w14:paraId="25C9A728" w14:textId="77777777" w:rsidR="008E0D5C" w:rsidRDefault="008E0D5C" w:rsidP="008E0D5C">
      <w:pPr>
        <w:pStyle w:val="B1"/>
        <w:rPr>
          <w:lang w:eastAsia="zh-CN"/>
        </w:rPr>
      </w:pPr>
      <w:r>
        <w:rPr>
          <w:lang w:eastAsia="zh-CN"/>
        </w:rPr>
        <w:t>5.</w:t>
      </w:r>
      <w:r>
        <w:rPr>
          <w:lang w:eastAsia="zh-CN"/>
        </w:rPr>
        <w:tab/>
        <w:t>VAL server may further share this location information to a group or to another VAL user or VAL UE.</w:t>
      </w:r>
    </w:p>
    <w:p w14:paraId="441E74C2" w14:textId="77777777" w:rsidR="008E0D5C" w:rsidRDefault="008E0D5C" w:rsidP="008E0D5C">
      <w:pPr>
        <w:pStyle w:val="NO"/>
        <w:rPr>
          <w:lang w:eastAsia="zh-CN"/>
        </w:rPr>
      </w:pPr>
      <w:r>
        <w:rPr>
          <w:lang w:eastAsia="zh-CN"/>
        </w:rPr>
        <w:t>NOTE:</w:t>
      </w:r>
      <w:r>
        <w:rPr>
          <w:lang w:eastAsia="zh-CN"/>
        </w:rPr>
        <w:tab/>
        <w:t>For other entities, the step 5 can be skipped if not needed.</w:t>
      </w:r>
    </w:p>
    <w:p w14:paraId="3509F36D" w14:textId="77777777" w:rsidR="003171F5" w:rsidRPr="008E0D5C" w:rsidRDefault="003171F5" w:rsidP="003171F5"/>
    <w:p w14:paraId="65B84283" w14:textId="77777777" w:rsidR="008E0D5C" w:rsidRDefault="008E0D5C" w:rsidP="003171F5">
      <w:pPr>
        <w:rPr>
          <w:lang w:val="en-IN"/>
        </w:rPr>
      </w:pPr>
    </w:p>
    <w:p w14:paraId="59CC74A3" w14:textId="77777777" w:rsidR="003171F5" w:rsidRPr="00A25BF1" w:rsidRDefault="003171F5" w:rsidP="003171F5">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Next</w:t>
      </w:r>
      <w:r w:rsidRPr="00A25BF1">
        <w:rPr>
          <w:rFonts w:ascii="Arial" w:eastAsia="SimSun" w:hAnsi="Arial" w:cs="Arial"/>
          <w:noProof/>
          <w:color w:val="0000FF"/>
          <w:sz w:val="28"/>
          <w:szCs w:val="28"/>
          <w:lang w:val="fr-FR"/>
        </w:rPr>
        <w:t xml:space="preserve"> Change * * * *</w:t>
      </w:r>
    </w:p>
    <w:p w14:paraId="0B1D4F12" w14:textId="77777777" w:rsidR="00874573" w:rsidRDefault="00874573" w:rsidP="00874573">
      <w:pPr>
        <w:pStyle w:val="Heading4"/>
        <w:rPr>
          <w:rFonts w:eastAsia="SimSun"/>
        </w:rPr>
      </w:pPr>
      <w:bookmarkStart w:id="39" w:name="_Toc83124312"/>
      <w:r>
        <w:rPr>
          <w:rFonts w:eastAsia="SimSun"/>
          <w:lang w:eastAsia="zh-CN"/>
        </w:rPr>
        <w:t>9.3</w:t>
      </w:r>
      <w:r>
        <w:rPr>
          <w:rFonts w:eastAsia="SimSun"/>
        </w:rPr>
        <w:t>.2.14</w:t>
      </w:r>
      <w:r>
        <w:rPr>
          <w:rFonts w:eastAsia="SimSun"/>
        </w:rPr>
        <w:tab/>
        <w:t xml:space="preserve">Location area </w:t>
      </w:r>
      <w:r>
        <w:rPr>
          <w:rFonts w:eastAsia="SimSun"/>
          <w:lang w:val="nl-NL" w:eastAsia="zh-CN"/>
        </w:rPr>
        <w:t xml:space="preserve">monitoring </w:t>
      </w:r>
      <w:r>
        <w:rPr>
          <w:rFonts w:eastAsia="SimSun"/>
          <w:lang w:eastAsia="zh-CN"/>
        </w:rPr>
        <w:t xml:space="preserve">subscription </w:t>
      </w:r>
      <w:r>
        <w:rPr>
          <w:rFonts w:eastAsia="SimSun"/>
        </w:rPr>
        <w:t>request</w:t>
      </w:r>
      <w:bookmarkEnd w:id="39"/>
    </w:p>
    <w:p w14:paraId="7E6F2394" w14:textId="77777777" w:rsidR="00874573" w:rsidRDefault="00874573" w:rsidP="00874573">
      <w:pPr>
        <w:rPr>
          <w:rFonts w:eastAsia="SimSun"/>
          <w:lang w:eastAsia="zh-CN"/>
        </w:rPr>
      </w:pPr>
      <w:r>
        <w:t>Table </w:t>
      </w:r>
      <w:r>
        <w:rPr>
          <w:lang w:eastAsia="zh-CN"/>
        </w:rPr>
        <w:t>9.3</w:t>
      </w:r>
      <w:r>
        <w:t>.2</w:t>
      </w:r>
      <w:r>
        <w:rPr>
          <w:lang w:eastAsia="zh-CN"/>
        </w:rPr>
        <w:t>.14-1</w:t>
      </w:r>
      <w:r>
        <w:t xml:space="preserve"> describes the information flow from the VAL server to the location management </w:t>
      </w:r>
      <w:r>
        <w:rPr>
          <w:lang w:eastAsia="zh-CN"/>
        </w:rPr>
        <w:t>server</w:t>
      </w:r>
      <w:r>
        <w:t xml:space="preserve"> for </w:t>
      </w:r>
      <w:r>
        <w:rPr>
          <w:lang w:eastAsia="zh-CN"/>
        </w:rPr>
        <w:t xml:space="preserve">location area </w:t>
      </w:r>
      <w:r>
        <w:rPr>
          <w:lang w:val="nl-NL" w:eastAsia="zh-CN"/>
        </w:rPr>
        <w:t xml:space="preserve">monitoring </w:t>
      </w:r>
      <w:r>
        <w:rPr>
          <w:lang w:eastAsia="zh-CN"/>
        </w:rPr>
        <w:t>subscription request.</w:t>
      </w:r>
    </w:p>
    <w:p w14:paraId="08B4CDE5" w14:textId="77777777" w:rsidR="00874573" w:rsidRDefault="00874573" w:rsidP="00874573">
      <w:pPr>
        <w:pStyle w:val="TH"/>
        <w:rPr>
          <w:lang w:val="en-US" w:eastAsia="zh-CN"/>
        </w:rPr>
      </w:pPr>
      <w:r>
        <w:lastRenderedPageBreak/>
        <w:t>Table </w:t>
      </w:r>
      <w:r>
        <w:rPr>
          <w:lang w:eastAsia="zh-CN"/>
        </w:rPr>
        <w:t>9.3</w:t>
      </w:r>
      <w:r>
        <w:rPr>
          <w:lang w:val="en-US"/>
        </w:rPr>
        <w:t>.2</w:t>
      </w:r>
      <w:r>
        <w:t>.14</w:t>
      </w:r>
      <w:r>
        <w:rPr>
          <w:lang w:val="en-US" w:eastAsia="zh-CN"/>
        </w:rPr>
        <w:t>-</w:t>
      </w:r>
      <w:r>
        <w:t xml:space="preserve">1: Location </w:t>
      </w:r>
      <w:r>
        <w:rPr>
          <w:lang w:eastAsia="zh-CN"/>
        </w:rPr>
        <w:t>information</w:t>
      </w:r>
      <w:r>
        <w:t xml:space="preserve"> </w:t>
      </w:r>
      <w:r>
        <w:rPr>
          <w:lang w:val="nl-NL" w:eastAsia="zh-CN"/>
        </w:rPr>
        <w:t xml:space="preserve">monitoring </w:t>
      </w:r>
      <w:r>
        <w:rPr>
          <w:lang w:eastAsia="zh-CN"/>
        </w:rPr>
        <w:t>subscription request</w:t>
      </w:r>
    </w:p>
    <w:tbl>
      <w:tblPr>
        <w:tblW w:w="8640" w:type="dxa"/>
        <w:jc w:val="center"/>
        <w:tblLayout w:type="fixed"/>
        <w:tblLook w:val="04A0" w:firstRow="1" w:lastRow="0" w:firstColumn="1" w:lastColumn="0" w:noHBand="0" w:noVBand="1"/>
      </w:tblPr>
      <w:tblGrid>
        <w:gridCol w:w="2880"/>
        <w:gridCol w:w="1440"/>
        <w:gridCol w:w="4320"/>
      </w:tblGrid>
      <w:tr w:rsidR="00874573" w14:paraId="68EC37B7" w14:textId="77777777" w:rsidTr="006B0683">
        <w:trPr>
          <w:jc w:val="center"/>
        </w:trPr>
        <w:tc>
          <w:tcPr>
            <w:tcW w:w="2880" w:type="dxa"/>
            <w:tcBorders>
              <w:top w:val="single" w:sz="4" w:space="0" w:color="000000"/>
              <w:left w:val="single" w:sz="4" w:space="0" w:color="000000"/>
              <w:bottom w:val="single" w:sz="4" w:space="0" w:color="000000"/>
              <w:right w:val="nil"/>
            </w:tcBorders>
            <w:hideMark/>
          </w:tcPr>
          <w:p w14:paraId="1B4B77AD" w14:textId="77777777" w:rsidR="00874573" w:rsidRDefault="0087457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93AE524" w14:textId="77777777" w:rsidR="00874573" w:rsidRDefault="0087457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3755FE2" w14:textId="77777777" w:rsidR="00874573" w:rsidRDefault="00874573">
            <w:pPr>
              <w:pStyle w:val="TAH"/>
            </w:pPr>
            <w:r>
              <w:t>Description</w:t>
            </w:r>
          </w:p>
        </w:tc>
      </w:tr>
      <w:tr w:rsidR="00874573" w14:paraId="26833796" w14:textId="77777777" w:rsidTr="006B0683">
        <w:trPr>
          <w:jc w:val="center"/>
        </w:trPr>
        <w:tc>
          <w:tcPr>
            <w:tcW w:w="2880" w:type="dxa"/>
            <w:tcBorders>
              <w:top w:val="single" w:sz="4" w:space="0" w:color="000000"/>
              <w:left w:val="single" w:sz="4" w:space="0" w:color="000000"/>
              <w:bottom w:val="single" w:sz="4" w:space="0" w:color="000000"/>
              <w:right w:val="nil"/>
            </w:tcBorders>
            <w:hideMark/>
          </w:tcPr>
          <w:p w14:paraId="492266C9" w14:textId="77777777" w:rsidR="00874573" w:rsidRDefault="00874573">
            <w:pPr>
              <w:pStyle w:val="TAL"/>
            </w:pPr>
            <w:r>
              <w:t>Identity</w:t>
            </w:r>
          </w:p>
        </w:tc>
        <w:tc>
          <w:tcPr>
            <w:tcW w:w="1440" w:type="dxa"/>
            <w:tcBorders>
              <w:top w:val="single" w:sz="4" w:space="0" w:color="000000"/>
              <w:left w:val="single" w:sz="4" w:space="0" w:color="000000"/>
              <w:bottom w:val="single" w:sz="4" w:space="0" w:color="000000"/>
              <w:right w:val="nil"/>
            </w:tcBorders>
            <w:hideMark/>
          </w:tcPr>
          <w:p w14:paraId="47CDF7CC" w14:textId="77777777" w:rsidR="00874573" w:rsidRDefault="008745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3A83197" w14:textId="77777777" w:rsidR="00874573" w:rsidRDefault="00874573">
            <w:pPr>
              <w:pStyle w:val="TAL"/>
            </w:pPr>
            <w:r>
              <w:t>Identity of the requesting VAL server, VAL UE or SEAL Server</w:t>
            </w:r>
          </w:p>
        </w:tc>
      </w:tr>
      <w:tr w:rsidR="00874573" w14:paraId="0CA5DBEA" w14:textId="77777777" w:rsidTr="006B0683">
        <w:trPr>
          <w:jc w:val="center"/>
        </w:trPr>
        <w:tc>
          <w:tcPr>
            <w:tcW w:w="2880" w:type="dxa"/>
            <w:tcBorders>
              <w:top w:val="single" w:sz="4" w:space="0" w:color="000000"/>
              <w:left w:val="single" w:sz="4" w:space="0" w:color="000000"/>
              <w:bottom w:val="single" w:sz="4" w:space="0" w:color="000000"/>
              <w:right w:val="nil"/>
            </w:tcBorders>
            <w:hideMark/>
          </w:tcPr>
          <w:p w14:paraId="12F84525" w14:textId="77777777" w:rsidR="00874573" w:rsidRDefault="00874573">
            <w:pPr>
              <w:pStyle w:val="TAL"/>
            </w:pPr>
            <w:r>
              <w:t>Location Information criteria</w:t>
            </w:r>
          </w:p>
        </w:tc>
        <w:tc>
          <w:tcPr>
            <w:tcW w:w="1440" w:type="dxa"/>
            <w:tcBorders>
              <w:top w:val="single" w:sz="4" w:space="0" w:color="000000"/>
              <w:left w:val="single" w:sz="4" w:space="0" w:color="000000"/>
              <w:bottom w:val="single" w:sz="4" w:space="0" w:color="000000"/>
              <w:right w:val="nil"/>
            </w:tcBorders>
            <w:hideMark/>
          </w:tcPr>
          <w:p w14:paraId="59815323" w14:textId="77777777" w:rsidR="00874573" w:rsidRDefault="00874573">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15F567B" w14:textId="77777777" w:rsidR="00874573" w:rsidRDefault="00874573">
            <w:pPr>
              <w:pStyle w:val="TAL"/>
            </w:pPr>
            <w:r>
              <w:t>Location information to be monitored.</w:t>
            </w:r>
          </w:p>
          <w:p w14:paraId="518594AF" w14:textId="77777777" w:rsidR="00874573" w:rsidRDefault="00874573">
            <w:pPr>
              <w:pStyle w:val="TAL"/>
            </w:pPr>
            <w:r>
              <w:rPr>
                <w:lang w:eastAsia="zh-CN"/>
              </w:rPr>
              <w:t>It includes the geographic location information or a reference UE along with the application defined proximity range from the reference UE.</w:t>
            </w:r>
          </w:p>
        </w:tc>
      </w:tr>
      <w:tr w:rsidR="00874573" w14:paraId="2A62DC0A" w14:textId="77777777" w:rsidTr="006B0683">
        <w:trPr>
          <w:jc w:val="center"/>
          <w:ins w:id="40" w:author="Huawei" w:date="2022-02-07T18:51:00Z"/>
        </w:trPr>
        <w:tc>
          <w:tcPr>
            <w:tcW w:w="2880" w:type="dxa"/>
            <w:tcBorders>
              <w:top w:val="single" w:sz="4" w:space="0" w:color="000000"/>
              <w:left w:val="single" w:sz="4" w:space="0" w:color="000000"/>
              <w:bottom w:val="single" w:sz="4" w:space="0" w:color="000000"/>
              <w:right w:val="nil"/>
            </w:tcBorders>
          </w:tcPr>
          <w:p w14:paraId="55F1A51C" w14:textId="2A4F43D6" w:rsidR="00874573" w:rsidRDefault="00874573">
            <w:pPr>
              <w:pStyle w:val="TAL"/>
              <w:rPr>
                <w:ins w:id="41" w:author="Huawei" w:date="2022-02-07T18:51:00Z"/>
              </w:rPr>
            </w:pPr>
            <w:ins w:id="42" w:author="Huawei" w:date="2022-02-07T18:52:00Z">
              <w:r>
                <w:t>Indication of location information sharing</w:t>
              </w:r>
            </w:ins>
          </w:p>
        </w:tc>
        <w:tc>
          <w:tcPr>
            <w:tcW w:w="1440" w:type="dxa"/>
            <w:tcBorders>
              <w:top w:val="single" w:sz="4" w:space="0" w:color="000000"/>
              <w:left w:val="single" w:sz="4" w:space="0" w:color="000000"/>
              <w:bottom w:val="single" w:sz="4" w:space="0" w:color="000000"/>
              <w:right w:val="nil"/>
            </w:tcBorders>
          </w:tcPr>
          <w:p w14:paraId="32581105" w14:textId="1E5CCBA9" w:rsidR="00874573" w:rsidRDefault="00874573">
            <w:pPr>
              <w:pStyle w:val="TAC"/>
              <w:rPr>
                <w:ins w:id="43" w:author="Huawei" w:date="2022-02-07T18:51:00Z"/>
              </w:rPr>
            </w:pPr>
            <w:ins w:id="44" w:author="Huawei" w:date="2022-02-07T18:52:00Z">
              <w:r>
                <w:t>O</w:t>
              </w:r>
            </w:ins>
          </w:p>
        </w:tc>
        <w:tc>
          <w:tcPr>
            <w:tcW w:w="4320" w:type="dxa"/>
            <w:tcBorders>
              <w:top w:val="single" w:sz="4" w:space="0" w:color="000000"/>
              <w:left w:val="single" w:sz="4" w:space="0" w:color="000000"/>
              <w:bottom w:val="single" w:sz="4" w:space="0" w:color="000000"/>
              <w:right w:val="single" w:sz="4" w:space="0" w:color="000000"/>
            </w:tcBorders>
          </w:tcPr>
          <w:p w14:paraId="7791AB3B" w14:textId="67286C11" w:rsidR="00874573" w:rsidRDefault="00874573">
            <w:pPr>
              <w:pStyle w:val="TAL"/>
              <w:rPr>
                <w:ins w:id="45" w:author="Huawei" w:date="2022-02-07T18:51:00Z"/>
              </w:rPr>
            </w:pPr>
            <w:ins w:id="46" w:author="Huawei" w:date="2022-02-07T18:52:00Z">
              <w:r>
                <w:t>It indicates whether the location information can be shared to other VAL servers.</w:t>
              </w:r>
            </w:ins>
          </w:p>
        </w:tc>
      </w:tr>
      <w:tr w:rsidR="00874573" w14:paraId="6480E725" w14:textId="77777777" w:rsidTr="006B0683">
        <w:trPr>
          <w:jc w:val="center"/>
          <w:ins w:id="47" w:author="Huawei" w:date="2022-02-07T18:52:00Z"/>
        </w:trPr>
        <w:tc>
          <w:tcPr>
            <w:tcW w:w="2880" w:type="dxa"/>
            <w:tcBorders>
              <w:top w:val="single" w:sz="4" w:space="0" w:color="000000"/>
              <w:left w:val="single" w:sz="4" w:space="0" w:color="000000"/>
              <w:bottom w:val="single" w:sz="4" w:space="0" w:color="000000"/>
              <w:right w:val="nil"/>
            </w:tcBorders>
          </w:tcPr>
          <w:p w14:paraId="3112E61B" w14:textId="73A69904" w:rsidR="00874573" w:rsidRDefault="00874573" w:rsidP="00874573">
            <w:pPr>
              <w:pStyle w:val="TAL"/>
              <w:rPr>
                <w:ins w:id="48" w:author="Huawei" w:date="2022-02-07T18:52:00Z"/>
              </w:rPr>
            </w:pPr>
            <w:ins w:id="49" w:author="Huawei" w:date="2022-02-07T18:53:00Z">
              <w:r>
                <w:rPr>
                  <w:rFonts w:hint="eastAsia"/>
                  <w:lang w:eastAsia="zh-CN"/>
                </w:rPr>
                <w:t>&gt;</w:t>
              </w:r>
              <w:r>
                <w:rPr>
                  <w:lang w:eastAsia="zh-CN"/>
                </w:rPr>
                <w:t xml:space="preserve"> List of servers</w:t>
              </w:r>
              <w:r>
                <w:rPr>
                  <w:rFonts w:hint="eastAsia"/>
                  <w:lang w:eastAsia="zh-CN"/>
                </w:rPr>
                <w:t>/</w:t>
              </w:r>
              <w:r>
                <w:rPr>
                  <w:lang w:eastAsia="zh-CN"/>
                </w:rPr>
                <w:t>ser</w:t>
              </w:r>
            </w:ins>
            <w:ins w:id="50" w:author="Huawei" w:date="2022-02-07T18:54:00Z">
              <w:r>
                <w:rPr>
                  <w:lang w:eastAsia="zh-CN"/>
                </w:rPr>
                <w:t xml:space="preserve">vices </w:t>
              </w:r>
              <w:r w:rsidR="006B0683">
                <w:rPr>
                  <w:lang w:eastAsia="zh-CN"/>
                </w:rPr>
                <w:t>supported sharing location information</w:t>
              </w:r>
            </w:ins>
          </w:p>
        </w:tc>
        <w:tc>
          <w:tcPr>
            <w:tcW w:w="1440" w:type="dxa"/>
            <w:tcBorders>
              <w:top w:val="single" w:sz="4" w:space="0" w:color="000000"/>
              <w:left w:val="single" w:sz="4" w:space="0" w:color="000000"/>
              <w:bottom w:val="single" w:sz="4" w:space="0" w:color="000000"/>
              <w:right w:val="nil"/>
            </w:tcBorders>
          </w:tcPr>
          <w:p w14:paraId="3D1254DA" w14:textId="05F76A80" w:rsidR="00874573" w:rsidRDefault="006B0683">
            <w:pPr>
              <w:pStyle w:val="TAC"/>
              <w:rPr>
                <w:ins w:id="51" w:author="Huawei" w:date="2022-02-07T18:52:00Z"/>
              </w:rPr>
            </w:pPr>
            <w:ins w:id="52" w:author="Huawei" w:date="2022-02-07T18:55:00Z">
              <w:r>
                <w:t>O</w:t>
              </w:r>
            </w:ins>
          </w:p>
        </w:tc>
        <w:tc>
          <w:tcPr>
            <w:tcW w:w="4320" w:type="dxa"/>
            <w:tcBorders>
              <w:top w:val="single" w:sz="4" w:space="0" w:color="000000"/>
              <w:left w:val="single" w:sz="4" w:space="0" w:color="000000"/>
              <w:bottom w:val="single" w:sz="4" w:space="0" w:color="000000"/>
              <w:right w:val="single" w:sz="4" w:space="0" w:color="000000"/>
            </w:tcBorders>
          </w:tcPr>
          <w:p w14:paraId="034E0E22" w14:textId="58FA8544" w:rsidR="00874573" w:rsidRDefault="006B0683">
            <w:pPr>
              <w:pStyle w:val="TAL"/>
              <w:rPr>
                <w:ins w:id="53" w:author="Huawei" w:date="2022-02-07T18:52:00Z"/>
              </w:rPr>
            </w:pPr>
            <w:ins w:id="54" w:author="Huawei" w:date="2022-02-07T18:55:00Z">
              <w:r>
                <w:t>Identifies the list of servers</w:t>
              </w:r>
              <w:r>
                <w:rPr>
                  <w:rFonts w:hint="eastAsia"/>
                  <w:lang w:eastAsia="zh-CN"/>
                </w:rPr>
                <w:t>/</w:t>
              </w:r>
              <w:r>
                <w:rPr>
                  <w:lang w:eastAsia="zh-CN"/>
                </w:rPr>
                <w:t>services which supported sharing location information.</w:t>
              </w:r>
            </w:ins>
          </w:p>
        </w:tc>
      </w:tr>
      <w:tr w:rsidR="00874573" w14:paraId="4D574C60" w14:textId="77777777" w:rsidTr="006B0683">
        <w:trPr>
          <w:jc w:val="center"/>
        </w:trPr>
        <w:tc>
          <w:tcPr>
            <w:tcW w:w="2880" w:type="dxa"/>
            <w:tcBorders>
              <w:top w:val="single" w:sz="4" w:space="0" w:color="000000"/>
              <w:left w:val="single" w:sz="4" w:space="0" w:color="000000"/>
              <w:bottom w:val="single" w:sz="4" w:space="0" w:color="000000"/>
              <w:right w:val="nil"/>
            </w:tcBorders>
            <w:hideMark/>
          </w:tcPr>
          <w:p w14:paraId="51F2476B" w14:textId="77777777" w:rsidR="00874573" w:rsidRDefault="00874573">
            <w:pPr>
              <w:pStyle w:val="TAL"/>
            </w:pPr>
            <w:r>
              <w:t>Time between consecutive reports</w:t>
            </w:r>
          </w:p>
        </w:tc>
        <w:tc>
          <w:tcPr>
            <w:tcW w:w="1440" w:type="dxa"/>
            <w:tcBorders>
              <w:top w:val="single" w:sz="4" w:space="0" w:color="000000"/>
              <w:left w:val="single" w:sz="4" w:space="0" w:color="000000"/>
              <w:bottom w:val="single" w:sz="4" w:space="0" w:color="000000"/>
              <w:right w:val="nil"/>
            </w:tcBorders>
            <w:hideMark/>
          </w:tcPr>
          <w:p w14:paraId="56AAC28A" w14:textId="77777777" w:rsidR="00874573" w:rsidRDefault="008745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FF60CD5" w14:textId="77777777" w:rsidR="00874573" w:rsidRDefault="00874573">
            <w:pPr>
              <w:pStyle w:val="TAL"/>
            </w:pPr>
            <w:r>
              <w:t>It indicates the interval time between consecutive reports</w:t>
            </w:r>
          </w:p>
        </w:tc>
      </w:tr>
      <w:tr w:rsidR="00874573" w14:paraId="4304DA29" w14:textId="77777777" w:rsidTr="006B0683">
        <w:trPr>
          <w:jc w:val="center"/>
        </w:trPr>
        <w:tc>
          <w:tcPr>
            <w:tcW w:w="2880" w:type="dxa"/>
            <w:tcBorders>
              <w:top w:val="single" w:sz="4" w:space="0" w:color="000000"/>
              <w:left w:val="single" w:sz="4" w:space="0" w:color="000000"/>
              <w:bottom w:val="single" w:sz="4" w:space="0" w:color="000000"/>
              <w:right w:val="nil"/>
            </w:tcBorders>
            <w:hideMark/>
          </w:tcPr>
          <w:p w14:paraId="2919E89A" w14:textId="77777777" w:rsidR="00874573" w:rsidRDefault="00874573">
            <w:pPr>
              <w:pStyle w:val="TAL"/>
            </w:pPr>
            <w:r>
              <w:t>Immediate Report Indicator</w:t>
            </w:r>
          </w:p>
        </w:tc>
        <w:tc>
          <w:tcPr>
            <w:tcW w:w="1440" w:type="dxa"/>
            <w:tcBorders>
              <w:top w:val="single" w:sz="4" w:space="0" w:color="000000"/>
              <w:left w:val="single" w:sz="4" w:space="0" w:color="000000"/>
              <w:bottom w:val="single" w:sz="4" w:space="0" w:color="000000"/>
              <w:right w:val="nil"/>
            </w:tcBorders>
            <w:hideMark/>
          </w:tcPr>
          <w:p w14:paraId="61FD1ABC" w14:textId="77777777" w:rsidR="00874573" w:rsidRDefault="008745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5F78061" w14:textId="77777777" w:rsidR="00874573" w:rsidRDefault="00874573">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r>
      <w:tr w:rsidR="00874573" w14:paraId="066AA11F" w14:textId="77777777" w:rsidTr="006B0683">
        <w:trPr>
          <w:jc w:val="center"/>
        </w:trPr>
        <w:tc>
          <w:tcPr>
            <w:tcW w:w="2880" w:type="dxa"/>
            <w:tcBorders>
              <w:top w:val="single" w:sz="4" w:space="0" w:color="000000"/>
              <w:left w:val="single" w:sz="4" w:space="0" w:color="000000"/>
              <w:bottom w:val="single" w:sz="4" w:space="0" w:color="000000"/>
              <w:right w:val="nil"/>
            </w:tcBorders>
            <w:hideMark/>
          </w:tcPr>
          <w:p w14:paraId="2C323754" w14:textId="77777777" w:rsidR="00874573" w:rsidRDefault="00874573">
            <w:pPr>
              <w:pStyle w:val="TAL"/>
            </w:pPr>
            <w:r>
              <w:t>Triggering events</w:t>
            </w:r>
          </w:p>
        </w:tc>
        <w:tc>
          <w:tcPr>
            <w:tcW w:w="1440" w:type="dxa"/>
            <w:tcBorders>
              <w:top w:val="single" w:sz="4" w:space="0" w:color="000000"/>
              <w:left w:val="single" w:sz="4" w:space="0" w:color="000000"/>
              <w:bottom w:val="single" w:sz="4" w:space="0" w:color="000000"/>
              <w:right w:val="nil"/>
            </w:tcBorders>
            <w:hideMark/>
          </w:tcPr>
          <w:p w14:paraId="1D816297" w14:textId="77777777" w:rsidR="00874573" w:rsidRDefault="00874573">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07B002DE" w14:textId="77777777" w:rsidR="00874573" w:rsidRDefault="00874573">
            <w:pPr>
              <w:pStyle w:val="TAL"/>
            </w:pPr>
            <w:r>
              <w:t>Identifies when the server will send the notification (e.g. distance travelled)</w:t>
            </w:r>
          </w:p>
        </w:tc>
      </w:tr>
    </w:tbl>
    <w:p w14:paraId="0ACE1BAB" w14:textId="77777777" w:rsidR="003171F5" w:rsidRPr="003171F5" w:rsidRDefault="003171F5" w:rsidP="003171F5">
      <w:pPr>
        <w:rPr>
          <w:lang w:val="en-IN"/>
        </w:rPr>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495C90" w14:textId="77777777" w:rsidR="003A6DE1" w:rsidRDefault="003A6DE1">
      <w:r>
        <w:separator/>
      </w:r>
    </w:p>
  </w:endnote>
  <w:endnote w:type="continuationSeparator" w:id="0">
    <w:p w14:paraId="20DFD1AF" w14:textId="77777777" w:rsidR="003A6DE1" w:rsidRDefault="003A6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AE43D" w14:textId="77777777" w:rsidR="003A6DE1" w:rsidRDefault="003A6DE1">
      <w:r>
        <w:separator/>
      </w:r>
    </w:p>
  </w:footnote>
  <w:footnote w:type="continuationSeparator" w:id="0">
    <w:p w14:paraId="4D0A3FE2" w14:textId="77777777" w:rsidR="003A6DE1" w:rsidRDefault="003A6D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41EC"/>
    <w:rsid w:val="00080F0D"/>
    <w:rsid w:val="000824DA"/>
    <w:rsid w:val="00082714"/>
    <w:rsid w:val="00086715"/>
    <w:rsid w:val="000924B7"/>
    <w:rsid w:val="00095B4D"/>
    <w:rsid w:val="000A04C8"/>
    <w:rsid w:val="000A11F7"/>
    <w:rsid w:val="000A6394"/>
    <w:rsid w:val="000A786C"/>
    <w:rsid w:val="000B7FED"/>
    <w:rsid w:val="000C038A"/>
    <w:rsid w:val="000C6598"/>
    <w:rsid w:val="000D44B3"/>
    <w:rsid w:val="001237C4"/>
    <w:rsid w:val="00134E5C"/>
    <w:rsid w:val="001443DC"/>
    <w:rsid w:val="00145D43"/>
    <w:rsid w:val="001620AF"/>
    <w:rsid w:val="00164C05"/>
    <w:rsid w:val="00170E13"/>
    <w:rsid w:val="0017704A"/>
    <w:rsid w:val="0017773A"/>
    <w:rsid w:val="00192C46"/>
    <w:rsid w:val="001A08B3"/>
    <w:rsid w:val="001A7B60"/>
    <w:rsid w:val="001B52F0"/>
    <w:rsid w:val="001B7A65"/>
    <w:rsid w:val="001C2ADC"/>
    <w:rsid w:val="001D5FE0"/>
    <w:rsid w:val="001E41F3"/>
    <w:rsid w:val="001E725E"/>
    <w:rsid w:val="001F332E"/>
    <w:rsid w:val="002045D2"/>
    <w:rsid w:val="00222D6F"/>
    <w:rsid w:val="00227E5B"/>
    <w:rsid w:val="002355B5"/>
    <w:rsid w:val="002550AA"/>
    <w:rsid w:val="0026004D"/>
    <w:rsid w:val="002640DD"/>
    <w:rsid w:val="00270E8A"/>
    <w:rsid w:val="00275D12"/>
    <w:rsid w:val="00280ECA"/>
    <w:rsid w:val="00281AC0"/>
    <w:rsid w:val="00284FEB"/>
    <w:rsid w:val="002860C4"/>
    <w:rsid w:val="0028705B"/>
    <w:rsid w:val="002B5741"/>
    <w:rsid w:val="002E268A"/>
    <w:rsid w:val="002E472E"/>
    <w:rsid w:val="002F40D7"/>
    <w:rsid w:val="002F7C01"/>
    <w:rsid w:val="00305409"/>
    <w:rsid w:val="003142DC"/>
    <w:rsid w:val="003171F5"/>
    <w:rsid w:val="00321958"/>
    <w:rsid w:val="0035126E"/>
    <w:rsid w:val="003609EF"/>
    <w:rsid w:val="0036231A"/>
    <w:rsid w:val="003624A1"/>
    <w:rsid w:val="003702B5"/>
    <w:rsid w:val="00371666"/>
    <w:rsid w:val="00374DD4"/>
    <w:rsid w:val="00383ECB"/>
    <w:rsid w:val="00390F5C"/>
    <w:rsid w:val="00393E05"/>
    <w:rsid w:val="00395AAE"/>
    <w:rsid w:val="003A6DE1"/>
    <w:rsid w:val="003A6EC9"/>
    <w:rsid w:val="003B442A"/>
    <w:rsid w:val="003C38E3"/>
    <w:rsid w:val="003E1A36"/>
    <w:rsid w:val="00403327"/>
    <w:rsid w:val="004056AA"/>
    <w:rsid w:val="00410371"/>
    <w:rsid w:val="004242F1"/>
    <w:rsid w:val="00434E40"/>
    <w:rsid w:val="004414F9"/>
    <w:rsid w:val="00455DBD"/>
    <w:rsid w:val="00471441"/>
    <w:rsid w:val="00487C42"/>
    <w:rsid w:val="004A3E9C"/>
    <w:rsid w:val="004B75B7"/>
    <w:rsid w:val="004C41CB"/>
    <w:rsid w:val="004C767B"/>
    <w:rsid w:val="004F513A"/>
    <w:rsid w:val="0051580D"/>
    <w:rsid w:val="0052068B"/>
    <w:rsid w:val="005245AA"/>
    <w:rsid w:val="005345B4"/>
    <w:rsid w:val="00537C72"/>
    <w:rsid w:val="00543D4F"/>
    <w:rsid w:val="00543F34"/>
    <w:rsid w:val="00547111"/>
    <w:rsid w:val="00560ED6"/>
    <w:rsid w:val="00585D12"/>
    <w:rsid w:val="00590598"/>
    <w:rsid w:val="00591C0B"/>
    <w:rsid w:val="00592D74"/>
    <w:rsid w:val="00593679"/>
    <w:rsid w:val="005A259D"/>
    <w:rsid w:val="005D0AFC"/>
    <w:rsid w:val="005D7D82"/>
    <w:rsid w:val="005E2C44"/>
    <w:rsid w:val="00620648"/>
    <w:rsid w:val="00621188"/>
    <w:rsid w:val="006257ED"/>
    <w:rsid w:val="0062765B"/>
    <w:rsid w:val="00642379"/>
    <w:rsid w:val="00654BB0"/>
    <w:rsid w:val="00661FD9"/>
    <w:rsid w:val="006652C8"/>
    <w:rsid w:val="00665C47"/>
    <w:rsid w:val="00665EAC"/>
    <w:rsid w:val="00677F47"/>
    <w:rsid w:val="0068593B"/>
    <w:rsid w:val="006902F1"/>
    <w:rsid w:val="006950D0"/>
    <w:rsid w:val="00695808"/>
    <w:rsid w:val="006A0189"/>
    <w:rsid w:val="006A1CC1"/>
    <w:rsid w:val="006B0683"/>
    <w:rsid w:val="006B46FB"/>
    <w:rsid w:val="006B5DCF"/>
    <w:rsid w:val="006C3703"/>
    <w:rsid w:val="006E21FB"/>
    <w:rsid w:val="00705ECB"/>
    <w:rsid w:val="00707463"/>
    <w:rsid w:val="00710DC2"/>
    <w:rsid w:val="00712903"/>
    <w:rsid w:val="0072333F"/>
    <w:rsid w:val="00724096"/>
    <w:rsid w:val="007248CD"/>
    <w:rsid w:val="00733815"/>
    <w:rsid w:val="007465BB"/>
    <w:rsid w:val="007573C5"/>
    <w:rsid w:val="0075791F"/>
    <w:rsid w:val="007627C5"/>
    <w:rsid w:val="00770E99"/>
    <w:rsid w:val="007819BD"/>
    <w:rsid w:val="00792342"/>
    <w:rsid w:val="007977A8"/>
    <w:rsid w:val="007A7059"/>
    <w:rsid w:val="007B4ADA"/>
    <w:rsid w:val="007B512A"/>
    <w:rsid w:val="007C1660"/>
    <w:rsid w:val="007C2097"/>
    <w:rsid w:val="007D6A07"/>
    <w:rsid w:val="007D6EA9"/>
    <w:rsid w:val="007F7259"/>
    <w:rsid w:val="007F7DBE"/>
    <w:rsid w:val="008040A8"/>
    <w:rsid w:val="008119B7"/>
    <w:rsid w:val="008236EF"/>
    <w:rsid w:val="00823FAD"/>
    <w:rsid w:val="008279FA"/>
    <w:rsid w:val="00842F4A"/>
    <w:rsid w:val="00857739"/>
    <w:rsid w:val="008618E2"/>
    <w:rsid w:val="008626E7"/>
    <w:rsid w:val="00870EE7"/>
    <w:rsid w:val="00874573"/>
    <w:rsid w:val="008863B9"/>
    <w:rsid w:val="0089747F"/>
    <w:rsid w:val="008A0AA4"/>
    <w:rsid w:val="008A45A6"/>
    <w:rsid w:val="008C4272"/>
    <w:rsid w:val="008D5871"/>
    <w:rsid w:val="008E0D5C"/>
    <w:rsid w:val="008F3044"/>
    <w:rsid w:val="008F3789"/>
    <w:rsid w:val="008F686C"/>
    <w:rsid w:val="0090250F"/>
    <w:rsid w:val="009148DE"/>
    <w:rsid w:val="00941E30"/>
    <w:rsid w:val="009439BE"/>
    <w:rsid w:val="009576F2"/>
    <w:rsid w:val="00962CCE"/>
    <w:rsid w:val="009777D9"/>
    <w:rsid w:val="009866B0"/>
    <w:rsid w:val="00991B88"/>
    <w:rsid w:val="009A5753"/>
    <w:rsid w:val="009A579D"/>
    <w:rsid w:val="009E07F7"/>
    <w:rsid w:val="009E2983"/>
    <w:rsid w:val="009E3297"/>
    <w:rsid w:val="009F734F"/>
    <w:rsid w:val="00A07DD0"/>
    <w:rsid w:val="00A246B6"/>
    <w:rsid w:val="00A25BF1"/>
    <w:rsid w:val="00A3306A"/>
    <w:rsid w:val="00A47E70"/>
    <w:rsid w:val="00A50CF0"/>
    <w:rsid w:val="00A7671C"/>
    <w:rsid w:val="00A87F30"/>
    <w:rsid w:val="00A92F9A"/>
    <w:rsid w:val="00AA2CBC"/>
    <w:rsid w:val="00AB6757"/>
    <w:rsid w:val="00AC45B2"/>
    <w:rsid w:val="00AC5820"/>
    <w:rsid w:val="00AC603B"/>
    <w:rsid w:val="00AD1CD8"/>
    <w:rsid w:val="00AD46B8"/>
    <w:rsid w:val="00AE49FF"/>
    <w:rsid w:val="00B22C3F"/>
    <w:rsid w:val="00B258BB"/>
    <w:rsid w:val="00B3510B"/>
    <w:rsid w:val="00B50566"/>
    <w:rsid w:val="00B52261"/>
    <w:rsid w:val="00B53112"/>
    <w:rsid w:val="00B67B97"/>
    <w:rsid w:val="00B837E5"/>
    <w:rsid w:val="00B94983"/>
    <w:rsid w:val="00B968C8"/>
    <w:rsid w:val="00B97B83"/>
    <w:rsid w:val="00BA31AF"/>
    <w:rsid w:val="00BA3EC5"/>
    <w:rsid w:val="00BA4FE4"/>
    <w:rsid w:val="00BA51D9"/>
    <w:rsid w:val="00BA7949"/>
    <w:rsid w:val="00BB5DFC"/>
    <w:rsid w:val="00BD279D"/>
    <w:rsid w:val="00BD6BB8"/>
    <w:rsid w:val="00C14A1D"/>
    <w:rsid w:val="00C66BA2"/>
    <w:rsid w:val="00C95985"/>
    <w:rsid w:val="00CC5026"/>
    <w:rsid w:val="00CC68D0"/>
    <w:rsid w:val="00CC6E51"/>
    <w:rsid w:val="00CC7EFF"/>
    <w:rsid w:val="00D00DBC"/>
    <w:rsid w:val="00D03F9A"/>
    <w:rsid w:val="00D042E6"/>
    <w:rsid w:val="00D04545"/>
    <w:rsid w:val="00D06D51"/>
    <w:rsid w:val="00D24991"/>
    <w:rsid w:val="00D50255"/>
    <w:rsid w:val="00D567B1"/>
    <w:rsid w:val="00D574DA"/>
    <w:rsid w:val="00D604DF"/>
    <w:rsid w:val="00D66520"/>
    <w:rsid w:val="00D66D43"/>
    <w:rsid w:val="00D75B60"/>
    <w:rsid w:val="00D77016"/>
    <w:rsid w:val="00D97FC6"/>
    <w:rsid w:val="00DB48D2"/>
    <w:rsid w:val="00DC2D1B"/>
    <w:rsid w:val="00DD16F1"/>
    <w:rsid w:val="00DD1B4F"/>
    <w:rsid w:val="00DE34CF"/>
    <w:rsid w:val="00DF01C4"/>
    <w:rsid w:val="00E0288A"/>
    <w:rsid w:val="00E13F3D"/>
    <w:rsid w:val="00E21275"/>
    <w:rsid w:val="00E31174"/>
    <w:rsid w:val="00E31817"/>
    <w:rsid w:val="00E34898"/>
    <w:rsid w:val="00E419EB"/>
    <w:rsid w:val="00EA0B3B"/>
    <w:rsid w:val="00EA7ED6"/>
    <w:rsid w:val="00EB09B7"/>
    <w:rsid w:val="00EE7D7C"/>
    <w:rsid w:val="00EF5345"/>
    <w:rsid w:val="00F17BFA"/>
    <w:rsid w:val="00F25D98"/>
    <w:rsid w:val="00F300FB"/>
    <w:rsid w:val="00F60FFB"/>
    <w:rsid w:val="00F8450E"/>
    <w:rsid w:val="00FA37ED"/>
    <w:rsid w:val="00FB6386"/>
    <w:rsid w:val="00FD3543"/>
    <w:rsid w:val="00FE6E11"/>
    <w:rsid w:val="00FF27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6B817-7D2B-405C-8920-CD64F0FB6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4</Pages>
  <Words>1146</Words>
  <Characters>6535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12</cp:revision>
  <cp:lastPrinted>1899-12-31T23:00:00Z</cp:lastPrinted>
  <dcterms:created xsi:type="dcterms:W3CDTF">2022-01-27T13:56:00Z</dcterms:created>
  <dcterms:modified xsi:type="dcterms:W3CDTF">2022-02-08T21:26:00Z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(3)tp4j9V3NJrIWqpVD39szP7gCpvOSvJIRX5NLf8ABET65aaYemNKT502778nb5+3pxBHa0u+1
a3CfcWszZa7HLW1TQl3okqFc88+D/J5az0kSkYQOo7wD4H5smKT5FoKxA/+6N0xgSeJXPTBI
fb7STUBbP0yRD69ypEf6w2iMu8U+6yRPznIYzuYGf1cSg9pYttNnN+csOVnHFTlrku8lKf5u
+JWZOSsDhT62aS6vee</vt:lpwstr>
  </property>
  <property fmtid="{D5CDD505-2E9C-101B-9397-08002B2CF9AE}" pid="22" name="_2015_ms_pID_7253431">
    <vt:lpwstr>ro0myYxtHspp/Zb+KuHCA2OL8/dCU4BDQIKP56bCig6X4G+vu3Fsqn
P2wwFBR9GyMdcpT09FCXLmKhTfMHI8X//HQNTMnhusFrxLi+zpsqe2OVJ9FInUeU3kjp8zw+
+cLwJON/KiaCqyO0jPaHSnQPnK89KRgMZ5J7RHHc4XLkdgEpKQd08888zmsRo+qSNhw4Xl10
PJomGMIJvJK4gqk5fQKBwQwesHn8nY/eJdyB</vt:lpwstr>
  </property>
  <property fmtid="{D5CDD505-2E9C-101B-9397-08002B2CF9AE}" pid="23" name="_2015_ms_pID_7253432">
    <vt:lpwstr>dw==</vt:lpwstr>
  </property>
</Properties>
</file>